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71A63" w14:textId="6D8C35E9" w:rsidR="00775F30" w:rsidRDefault="00AF6193" w:rsidP="00775F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#110-e</w:t>
      </w:r>
      <w:r w:rsidR="00775F30">
        <w:rPr>
          <w:b/>
          <w:i/>
          <w:noProof/>
          <w:sz w:val="28"/>
        </w:rPr>
        <w:tab/>
      </w:r>
      <w:r w:rsidR="00775F30">
        <w:rPr>
          <w:b/>
          <w:noProof/>
          <w:sz w:val="24"/>
        </w:rPr>
        <w:t>C4-22</w:t>
      </w:r>
      <w:r>
        <w:rPr>
          <w:b/>
          <w:noProof/>
          <w:sz w:val="24"/>
        </w:rPr>
        <w:t>3</w:t>
      </w:r>
      <w:r w:rsidR="0094126C">
        <w:rPr>
          <w:b/>
          <w:noProof/>
          <w:sz w:val="24"/>
        </w:rPr>
        <w:t>260</w:t>
      </w:r>
    </w:p>
    <w:p w14:paraId="0E874A83" w14:textId="14E6357C" w:rsidR="000628F9" w:rsidRDefault="00AF6193" w:rsidP="00775F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562EFF" w:rsidR="001E41F3" w:rsidRPr="00410371" w:rsidRDefault="000625F6" w:rsidP="00C459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82377">
              <w:rPr>
                <w:b/>
                <w:noProof/>
                <w:sz w:val="28"/>
              </w:rPr>
              <w:t>0</w:t>
            </w:r>
            <w:r w:rsidR="008263C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AFE1F" w:rsidR="001E41F3" w:rsidRPr="00410371" w:rsidRDefault="0094126C" w:rsidP="0032436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C7F5FE" w:rsidR="001E41F3" w:rsidRPr="00410371" w:rsidRDefault="000625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AC07FE" w:rsidR="001E41F3" w:rsidRPr="00410371" w:rsidRDefault="00967EC8" w:rsidP="005823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8263C2">
              <w:rPr>
                <w:b/>
                <w:noProof/>
                <w:sz w:val="28"/>
              </w:rPr>
              <w:t>6</w:t>
            </w:r>
            <w:r w:rsidR="00582377">
              <w:rPr>
                <w:b/>
                <w:noProof/>
                <w:sz w:val="28"/>
              </w:rPr>
              <w:t>.</w:t>
            </w:r>
            <w:r w:rsidR="000625F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2505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2505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BB9EE5" w:rsidR="00BE05AA" w:rsidRDefault="00AF6193" w:rsidP="00AF6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Correction on e</w:t>
            </w:r>
            <w:r w:rsidRPr="00B06F7A">
              <w:t>numeration value</w:t>
            </w:r>
            <w:r>
              <w:t>s</w:t>
            </w:r>
          </w:p>
        </w:tc>
      </w:tr>
      <w:tr w:rsidR="001E41F3" w14:paraId="05C0847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192F83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D54A25" w:rsidR="001E41F3" w:rsidRDefault="004D2304" w:rsidP="008263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TEI1</w:t>
            </w:r>
            <w:r w:rsidR="00967EC8">
              <w:rPr>
                <w:rFonts w:cs="Arial"/>
                <w:color w:val="000000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3773B" w:rsidR="001E41F3" w:rsidRDefault="009412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</w:t>
            </w:r>
            <w:r w:rsidR="000625F6">
              <w:rPr>
                <w:noProof/>
              </w:rPr>
              <w:t>-</w:t>
            </w:r>
            <w:r>
              <w:rPr>
                <w:noProof/>
              </w:rPr>
              <w:t>04</w:t>
            </w:r>
          </w:p>
        </w:tc>
      </w:tr>
      <w:tr w:rsidR="001E41F3" w14:paraId="690C7843" w14:textId="77777777" w:rsidTr="00B2505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2505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597747" w:rsidR="001E41F3" w:rsidRDefault="00967EC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DA97CE" w:rsidR="001E41F3" w:rsidRDefault="000625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7EC8">
              <w:rPr>
                <w:noProof/>
              </w:rPr>
              <w:t>7</w:t>
            </w:r>
          </w:p>
        </w:tc>
      </w:tr>
      <w:tr w:rsidR="001E41F3" w14:paraId="30122F0C" w14:textId="77777777" w:rsidTr="00B2505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2505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1256F52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1CBF1E" w14:textId="77777777" w:rsidR="00D61854" w:rsidRDefault="00C04D58" w:rsidP="00C04D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Data type name in </w:t>
            </w:r>
            <w:r w:rsidRPr="00B06F7A">
              <w:t>Table 6.1.6.3.7-1</w:t>
            </w:r>
            <w:r>
              <w:t xml:space="preserve"> is different with the name in clause </w:t>
            </w:r>
            <w:r w:rsidRPr="00B06F7A">
              <w:t>6.1.6.3.7</w:t>
            </w:r>
            <w:r w:rsidR="00D61854">
              <w:rPr>
                <w:lang w:val="en-US" w:eastAsia="zh-CN"/>
              </w:rPr>
              <w:t>.</w:t>
            </w:r>
          </w:p>
          <w:p w14:paraId="35DCA9D5" w14:textId="77777777" w:rsidR="00C04D58" w:rsidRDefault="00C04D58" w:rsidP="00C04D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33AC3335" w14:textId="77777777" w:rsidR="00C04D58" w:rsidRDefault="00C04D58" w:rsidP="00C04D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 xml:space="preserve"> value </w:t>
            </w:r>
            <w:proofErr w:type="spellStart"/>
            <w:r w:rsidRPr="00B06F7A">
              <w:rPr>
                <w:lang w:eastAsia="zh-CN"/>
              </w:rPr>
              <w:t>BROADCASt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 w:rsidRPr="00B06F7A">
              <w:rPr>
                <w:lang w:eastAsia="zh-CN"/>
              </w:rPr>
              <w:t>ProseDirectAllowed</w:t>
            </w:r>
            <w:proofErr w:type="spellEnd"/>
            <w:r>
              <w:rPr>
                <w:lang w:eastAsia="zh-CN"/>
              </w:rPr>
              <w:t xml:space="preserve"> is different with the value in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definition.</w:t>
            </w:r>
          </w:p>
          <w:p w14:paraId="70353997" w14:textId="77777777" w:rsidR="00C04D58" w:rsidRDefault="00C04D58" w:rsidP="00C04D5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05CB7255" w:rsidR="00C04D58" w:rsidRPr="00D61854" w:rsidRDefault="00C04D58" w:rsidP="00C04D58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  <w:r w:rsidRPr="00B06F7A">
              <w:t>LCS_BCA</w:t>
            </w:r>
            <w:r>
              <w:t xml:space="preserve"> is defined in clause </w:t>
            </w:r>
            <w:r w:rsidRPr="00B06F7A">
              <w:t>6.1.6.3.3</w:t>
            </w:r>
            <w:r>
              <w:t xml:space="preserve"> of </w:t>
            </w:r>
            <w:proofErr w:type="spellStart"/>
            <w:r w:rsidRPr="00B06F7A">
              <w:t>DataSetName</w:t>
            </w:r>
            <w:proofErr w:type="spellEnd"/>
            <w:r>
              <w:t xml:space="preserve">, but it is missed in </w:t>
            </w:r>
            <w:proofErr w:type="spellStart"/>
            <w:r>
              <w:t>OpenAPI</w:t>
            </w:r>
            <w:proofErr w:type="spellEnd"/>
            <w:r>
              <w:t>.</w:t>
            </w:r>
            <w:bookmarkStart w:id="1" w:name="_GoBack"/>
            <w:bookmarkEnd w:id="1"/>
          </w:p>
        </w:tc>
      </w:tr>
      <w:tr w:rsidR="00A4560B" w14:paraId="4CA74D0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21016551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A8895" w14:textId="77777777" w:rsidR="00920C81" w:rsidRDefault="00C04D58" w:rsidP="002A19C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val="en-US" w:eastAsia="zh-CN"/>
              </w:rPr>
              <w:t xml:space="preserve">Data type name in </w:t>
            </w:r>
            <w:r w:rsidRPr="00B06F7A">
              <w:t>Table 6.1.6.3.7-1</w:t>
            </w:r>
            <w:r>
              <w:t xml:space="preserve"> is corrected to </w:t>
            </w:r>
            <w:proofErr w:type="spellStart"/>
            <w:r w:rsidRPr="00B06F7A">
              <w:rPr>
                <w:rFonts w:hint="eastAsia"/>
                <w:lang w:eastAsia="zh-CN"/>
              </w:rPr>
              <w:t>PduS</w:t>
            </w:r>
            <w:r w:rsidRPr="00B06F7A">
              <w:rPr>
                <w:lang w:eastAsia="zh-CN"/>
              </w:rPr>
              <w:t>ession</w:t>
            </w:r>
            <w:r w:rsidRPr="00B06F7A">
              <w:rPr>
                <w:rFonts w:hint="eastAsia"/>
                <w:lang w:eastAsia="zh-CN"/>
              </w:rPr>
              <w:t>Continuity</w:t>
            </w:r>
            <w:r w:rsidRPr="00B06F7A">
              <w:rPr>
                <w:lang w:eastAsia="zh-CN"/>
              </w:rPr>
              <w:t>Ind</w:t>
            </w:r>
            <w:proofErr w:type="spellEnd"/>
            <w:r>
              <w:rPr>
                <w:lang w:eastAsia="zh-CN"/>
              </w:rPr>
              <w:t>;</w:t>
            </w:r>
          </w:p>
          <w:p w14:paraId="32E49A57" w14:textId="77777777" w:rsidR="00C04D58" w:rsidRDefault="00C04D58" w:rsidP="00C04D58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 w:rsidRPr="00B06F7A">
              <w:rPr>
                <w:lang w:eastAsia="zh-CN"/>
              </w:rPr>
              <w:t>BROADCASt</w:t>
            </w:r>
            <w:proofErr w:type="spellEnd"/>
            <w:r>
              <w:rPr>
                <w:lang w:eastAsia="zh-CN"/>
              </w:rPr>
              <w:t xml:space="preserve"> is changed to </w:t>
            </w:r>
            <w:r w:rsidRPr="00B06F7A">
              <w:rPr>
                <w:lang w:eastAsia="zh-CN"/>
              </w:rPr>
              <w:t>BROADCAS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;</w:t>
            </w:r>
          </w:p>
          <w:p w14:paraId="31C656EC" w14:textId="67877B1A" w:rsidR="00C04D58" w:rsidRPr="00DE6455" w:rsidRDefault="00C04D58" w:rsidP="00C04D5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Include </w:t>
            </w:r>
            <w:proofErr w:type="spellStart"/>
            <w:r>
              <w:rPr>
                <w:lang w:eastAsia="zh-CN"/>
              </w:rPr>
              <w:t>enum</w:t>
            </w:r>
            <w:proofErr w:type="spellEnd"/>
            <w:r>
              <w:rPr>
                <w:lang w:eastAsia="zh-CN"/>
              </w:rPr>
              <w:t xml:space="preserve"> value </w:t>
            </w:r>
            <w:r w:rsidRPr="00B06F7A">
              <w:t>LCS_BCA</w:t>
            </w:r>
            <w:r>
              <w:t xml:space="preserve"> in </w:t>
            </w:r>
            <w:proofErr w:type="spellStart"/>
            <w:r>
              <w:t>OpenAPI</w:t>
            </w:r>
            <w:proofErr w:type="spellEnd"/>
            <w:r>
              <w:t>.</w:t>
            </w:r>
          </w:p>
        </w:tc>
      </w:tr>
      <w:tr w:rsidR="00A4560B" w14:paraId="1F886379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78D7BF9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836E8" w:rsidR="002A19C0" w:rsidRDefault="00D61854" w:rsidP="0083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</w:t>
            </w:r>
            <w:r w:rsidR="00C04D58">
              <w:t>e</w:t>
            </w:r>
            <w:r w:rsidR="00C04D58" w:rsidRPr="00B06F7A">
              <w:t>numeration value</w:t>
            </w:r>
            <w:r w:rsidR="00C04D58">
              <w:t xml:space="preserve"> </w:t>
            </w:r>
            <w:r>
              <w:rPr>
                <w:lang w:val="en-US" w:eastAsia="zh-CN"/>
              </w:rPr>
              <w:t>may lead to different implementation.</w:t>
            </w:r>
          </w:p>
        </w:tc>
      </w:tr>
      <w:tr w:rsidR="00A4560B" w14:paraId="034AF533" w14:textId="77777777" w:rsidTr="00B25052">
        <w:tc>
          <w:tcPr>
            <w:tcW w:w="2694" w:type="dxa"/>
            <w:gridSpan w:val="2"/>
          </w:tcPr>
          <w:p w14:paraId="39D9EB5B" w14:textId="77777777" w:rsidR="00A4560B" w:rsidRDefault="00A4560B" w:rsidP="00A456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60B" w:rsidRDefault="00A4560B" w:rsidP="00A456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60B" w14:paraId="6A17D7AC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60B" w:rsidRDefault="00A4560B" w:rsidP="00A456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84880B" w:rsidR="00A4560B" w:rsidRDefault="00C04D58" w:rsidP="00A93B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.1.6.3.7, 6.1.6.3.19, A.2</w:t>
            </w:r>
          </w:p>
        </w:tc>
      </w:tr>
      <w:tr w:rsidR="001E41F3" w14:paraId="56E1E6C3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2505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2505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5CCB0B6" w:rsidR="001E41F3" w:rsidRDefault="00727E1C" w:rsidP="00C04D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contribution</w:t>
            </w:r>
            <w:r w:rsidR="00920C81">
              <w:rPr>
                <w:noProof/>
                <w:lang w:eastAsia="zh-CN"/>
              </w:rPr>
              <w:t xml:space="preserve"> </w:t>
            </w:r>
            <w:r w:rsidR="00C04D58">
              <w:rPr>
                <w:noProof/>
                <w:lang w:eastAsia="zh-CN"/>
              </w:rPr>
              <w:t>introduces backward compatible corrections to the</w:t>
            </w:r>
            <w:r w:rsidR="00D61854">
              <w:rPr>
                <w:noProof/>
                <w:lang w:eastAsia="zh-CN"/>
              </w:rPr>
              <w:t xml:space="preserve"> OpenAPI</w:t>
            </w:r>
            <w:r w:rsidR="00C04D58">
              <w:rPr>
                <w:noProof/>
                <w:lang w:eastAsia="zh-CN"/>
              </w:rPr>
              <w:t xml:space="preserve"> file of </w:t>
            </w:r>
            <w:r w:rsidR="00C04D58" w:rsidRPr="00B06F7A">
              <w:rPr>
                <w:noProof/>
                <w:lang w:eastAsia="zh-CN"/>
              </w:rPr>
              <w:t>Nudm_SDM API</w:t>
            </w:r>
            <w:r w:rsidR="00C04D5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B2505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2505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D7EB527" w14:textId="77777777" w:rsidR="00E1423E" w:rsidRDefault="00E1423E" w:rsidP="00F15DE3"/>
    <w:p w14:paraId="30330AD4" w14:textId="77777777" w:rsidR="0033096C" w:rsidRPr="00B06F7A" w:rsidRDefault="0033096C" w:rsidP="0033096C">
      <w:pPr>
        <w:pStyle w:val="5"/>
      </w:pPr>
      <w:bookmarkStart w:id="2" w:name="_Toc11338621"/>
      <w:bookmarkStart w:id="3" w:name="_Toc27585292"/>
      <w:bookmarkStart w:id="4" w:name="_Toc36457271"/>
      <w:bookmarkStart w:id="5" w:name="_Toc45028170"/>
      <w:bookmarkStart w:id="6" w:name="_Toc45029005"/>
      <w:bookmarkStart w:id="7" w:name="_Toc67681766"/>
      <w:bookmarkStart w:id="8" w:name="_Toc98487640"/>
      <w:r w:rsidRPr="00B06F7A">
        <w:t>6.1.6.3.7</w:t>
      </w:r>
      <w:r w:rsidRPr="00B06F7A">
        <w:tab/>
        <w:t xml:space="preserve">Enumeration: </w:t>
      </w:r>
      <w:proofErr w:type="spellStart"/>
      <w:r w:rsidRPr="00B06F7A">
        <w:rPr>
          <w:rFonts w:hint="eastAsia"/>
          <w:lang w:eastAsia="zh-CN"/>
        </w:rPr>
        <w:t>PduS</w:t>
      </w:r>
      <w:r w:rsidRPr="00B06F7A">
        <w:rPr>
          <w:lang w:eastAsia="zh-CN"/>
        </w:rPr>
        <w:t>ession</w:t>
      </w:r>
      <w:r w:rsidRPr="00B06F7A">
        <w:rPr>
          <w:rFonts w:hint="eastAsia"/>
          <w:lang w:eastAsia="zh-CN"/>
        </w:rPr>
        <w:t>Continuity</w:t>
      </w:r>
      <w:r w:rsidRPr="00B06F7A">
        <w:rPr>
          <w:lang w:eastAsia="zh-CN"/>
        </w:rPr>
        <w:t>Ind</w:t>
      </w:r>
      <w:bookmarkEnd w:id="2"/>
      <w:bookmarkEnd w:id="3"/>
      <w:bookmarkEnd w:id="4"/>
      <w:bookmarkEnd w:id="5"/>
      <w:bookmarkEnd w:id="6"/>
      <w:bookmarkEnd w:id="7"/>
      <w:bookmarkEnd w:id="8"/>
      <w:proofErr w:type="spellEnd"/>
    </w:p>
    <w:p w14:paraId="31333E9C" w14:textId="3BBE8610" w:rsidR="0033096C" w:rsidRPr="00B06F7A" w:rsidRDefault="0033096C" w:rsidP="0033096C">
      <w:pPr>
        <w:pStyle w:val="TH"/>
        <w:outlineLvl w:val="0"/>
      </w:pPr>
      <w:r w:rsidRPr="00B06F7A">
        <w:t xml:space="preserve">Table 6.1.6.3.7-1: Enumeration </w:t>
      </w:r>
      <w:proofErr w:type="spellStart"/>
      <w:ins w:id="9" w:author="Huawei" w:date="2022-04-18T17:42:00Z">
        <w:r w:rsidRPr="00B06F7A">
          <w:rPr>
            <w:rFonts w:hint="eastAsia"/>
            <w:lang w:eastAsia="zh-CN"/>
          </w:rPr>
          <w:t>PduS</w:t>
        </w:r>
        <w:r w:rsidRPr="00B06F7A">
          <w:rPr>
            <w:lang w:eastAsia="zh-CN"/>
          </w:rPr>
          <w:t>ession</w:t>
        </w:r>
        <w:r w:rsidRPr="00B06F7A">
          <w:rPr>
            <w:rFonts w:hint="eastAsia"/>
            <w:lang w:eastAsia="zh-CN"/>
          </w:rPr>
          <w:t>Continuity</w:t>
        </w:r>
        <w:r w:rsidRPr="00B06F7A">
          <w:rPr>
            <w:lang w:eastAsia="zh-CN"/>
          </w:rPr>
          <w:t>Ind</w:t>
        </w:r>
      </w:ins>
      <w:proofErr w:type="spellEnd"/>
      <w:del w:id="10" w:author="Huawei" w:date="2022-04-18T17:42:00Z">
        <w:r w:rsidRPr="00B06F7A" w:rsidDel="0033096C">
          <w:rPr>
            <w:rFonts w:hint="eastAsia"/>
          </w:rPr>
          <w:delText>PduScContinuity</w:delText>
        </w:r>
      </w:del>
    </w:p>
    <w:tbl>
      <w:tblPr>
        <w:tblW w:w="465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9"/>
        <w:gridCol w:w="5657"/>
      </w:tblGrid>
      <w:tr w:rsidR="0033096C" w:rsidRPr="00B06F7A" w14:paraId="2C6831CC" w14:textId="77777777" w:rsidTr="0059145D">
        <w:trPr>
          <w:jc w:val="center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5A71D" w14:textId="77777777" w:rsidR="0033096C" w:rsidRPr="00B06F7A" w:rsidRDefault="0033096C" w:rsidP="0059145D">
            <w:pPr>
              <w:pStyle w:val="TAH"/>
            </w:pPr>
            <w:r w:rsidRPr="00B06F7A">
              <w:t>Enumeration value</w:t>
            </w:r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18BF1B" w14:textId="77777777" w:rsidR="0033096C" w:rsidRPr="00B06F7A" w:rsidRDefault="0033096C" w:rsidP="0059145D">
            <w:pPr>
              <w:pStyle w:val="TAH"/>
            </w:pPr>
            <w:r w:rsidRPr="00B06F7A">
              <w:t>Description</w:t>
            </w:r>
          </w:p>
        </w:tc>
      </w:tr>
      <w:tr w:rsidR="0033096C" w:rsidRPr="00B06F7A" w14:paraId="67DEC8FF" w14:textId="77777777" w:rsidTr="0059145D">
        <w:trPr>
          <w:jc w:val="center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B216C" w14:textId="77777777" w:rsidR="0033096C" w:rsidRPr="00B06F7A" w:rsidRDefault="0033096C" w:rsidP="0059145D">
            <w:pPr>
              <w:pStyle w:val="TAL"/>
            </w:pPr>
            <w:r w:rsidRPr="00B06F7A">
              <w:t>"</w:t>
            </w:r>
            <w:r w:rsidRPr="00B06F7A">
              <w:rPr>
                <w:rFonts w:hint="eastAsia"/>
                <w:lang w:eastAsia="zh-CN"/>
              </w:rPr>
              <w:t>MAINTAIN_PDUSESSION</w:t>
            </w:r>
            <w:r w:rsidRPr="00B06F7A">
              <w:t>"</w:t>
            </w:r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DFC8F" w14:textId="77777777" w:rsidR="0033096C" w:rsidRPr="00B06F7A" w:rsidRDefault="0033096C" w:rsidP="0059145D">
            <w:pPr>
              <w:pStyle w:val="TAL"/>
            </w:pPr>
            <w:r w:rsidRPr="00B06F7A">
              <w:rPr>
                <w:rFonts w:hint="eastAsia"/>
                <w:lang w:eastAsia="zh-CN"/>
              </w:rPr>
              <w:t>M</w:t>
            </w:r>
            <w:r w:rsidRPr="00B06F7A">
              <w:t>aintain the PDU session</w:t>
            </w:r>
          </w:p>
        </w:tc>
      </w:tr>
      <w:tr w:rsidR="0033096C" w:rsidRPr="00B06F7A" w14:paraId="1F8E1159" w14:textId="77777777" w:rsidTr="0059145D">
        <w:trPr>
          <w:jc w:val="center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1D0AD" w14:textId="77777777" w:rsidR="0033096C" w:rsidRPr="00B06F7A" w:rsidRDefault="0033096C" w:rsidP="0059145D">
            <w:pPr>
              <w:pStyle w:val="TAL"/>
            </w:pPr>
            <w:r w:rsidRPr="00B06F7A">
              <w:t>"</w:t>
            </w:r>
            <w:r w:rsidRPr="00B06F7A">
              <w:rPr>
                <w:rFonts w:hint="eastAsia"/>
                <w:lang w:eastAsia="zh-CN"/>
              </w:rPr>
              <w:t>RECONNECT</w:t>
            </w:r>
            <w:r w:rsidRPr="00B06F7A">
              <w:t>_</w:t>
            </w:r>
            <w:r w:rsidRPr="00B06F7A">
              <w:rPr>
                <w:rFonts w:hint="eastAsia"/>
                <w:lang w:eastAsia="zh-CN"/>
              </w:rPr>
              <w:t>PDUSESSION</w:t>
            </w:r>
            <w:r w:rsidRPr="00B06F7A">
              <w:t>"</w:t>
            </w:r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F6838" w14:textId="77777777" w:rsidR="0033096C" w:rsidRPr="00B06F7A" w:rsidRDefault="0033096C" w:rsidP="0059145D">
            <w:pPr>
              <w:pStyle w:val="TAL"/>
            </w:pP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isconnect the PDU session with a reactivation request</w:t>
            </w:r>
          </w:p>
        </w:tc>
      </w:tr>
      <w:tr w:rsidR="0033096C" w:rsidRPr="00B06F7A" w14:paraId="20EFC0BC" w14:textId="77777777" w:rsidTr="0059145D">
        <w:trPr>
          <w:jc w:val="center"/>
        </w:trPr>
        <w:tc>
          <w:tcPr>
            <w:tcW w:w="18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C577A" w14:textId="77777777" w:rsidR="0033096C" w:rsidRPr="00B06F7A" w:rsidRDefault="0033096C" w:rsidP="0059145D">
            <w:pPr>
              <w:pStyle w:val="TAL"/>
            </w:pPr>
            <w:r w:rsidRPr="00B06F7A">
              <w:t>"</w:t>
            </w:r>
            <w:r w:rsidRPr="00B06F7A">
              <w:rPr>
                <w:rFonts w:hint="eastAsia"/>
                <w:lang w:eastAsia="zh-CN"/>
              </w:rPr>
              <w:t>RELEASE</w:t>
            </w:r>
            <w:r w:rsidRPr="00B06F7A">
              <w:t>_</w:t>
            </w:r>
            <w:r w:rsidRPr="00B06F7A">
              <w:rPr>
                <w:rFonts w:hint="eastAsia"/>
                <w:lang w:eastAsia="zh-CN"/>
              </w:rPr>
              <w:t>PDUSESSION</w:t>
            </w:r>
            <w:r w:rsidRPr="00B06F7A">
              <w:t>"</w:t>
            </w:r>
          </w:p>
        </w:tc>
        <w:tc>
          <w:tcPr>
            <w:tcW w:w="31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4BC7D" w14:textId="77777777" w:rsidR="0033096C" w:rsidRPr="00B06F7A" w:rsidRDefault="0033096C" w:rsidP="0059145D">
            <w:pPr>
              <w:pStyle w:val="TAL"/>
            </w:pPr>
            <w:r w:rsidRPr="00B06F7A">
              <w:rPr>
                <w:rFonts w:hint="eastAsia"/>
                <w:lang w:eastAsia="zh-CN"/>
              </w:rPr>
              <w:t>D</w:t>
            </w:r>
            <w:r w:rsidRPr="00B06F7A">
              <w:t>isconnect PDU session without reactivation request</w:t>
            </w:r>
          </w:p>
        </w:tc>
      </w:tr>
    </w:tbl>
    <w:p w14:paraId="2525A4E1" w14:textId="77777777" w:rsidR="0033096C" w:rsidRDefault="0033096C" w:rsidP="00F15DE3"/>
    <w:p w14:paraId="0067B03F" w14:textId="0BAE2ED8" w:rsidR="00207244" w:rsidRPr="006B5418" w:rsidRDefault="00207244" w:rsidP="002072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F57787" w14:textId="77777777" w:rsidR="00207244" w:rsidRDefault="00207244" w:rsidP="00F15DE3"/>
    <w:p w14:paraId="4C8D27A1" w14:textId="77777777" w:rsidR="00207244" w:rsidRPr="00B06F7A" w:rsidRDefault="00207244" w:rsidP="00207244">
      <w:pPr>
        <w:pStyle w:val="5"/>
        <w:rPr>
          <w:lang w:eastAsia="zh-CN"/>
        </w:rPr>
      </w:pPr>
      <w:bookmarkStart w:id="11" w:name="_Toc98487652"/>
      <w:r w:rsidRPr="00B06F7A">
        <w:t>6.1.6.3.19</w:t>
      </w:r>
      <w:r w:rsidRPr="00B06F7A">
        <w:tab/>
        <w:t xml:space="preserve">Enumeration: </w:t>
      </w:r>
      <w:proofErr w:type="spellStart"/>
      <w:r w:rsidRPr="00B06F7A">
        <w:rPr>
          <w:lang w:eastAsia="zh-CN"/>
        </w:rPr>
        <w:t>ProseDirectAllowed</w:t>
      </w:r>
      <w:bookmarkEnd w:id="11"/>
      <w:proofErr w:type="spellEnd"/>
    </w:p>
    <w:p w14:paraId="5E363C7B" w14:textId="77777777" w:rsidR="00207244" w:rsidRPr="00B06F7A" w:rsidRDefault="00207244" w:rsidP="00207244">
      <w:pPr>
        <w:pStyle w:val="TH"/>
        <w:rPr>
          <w:lang w:eastAsia="zh-CN"/>
        </w:rPr>
      </w:pPr>
      <w:r w:rsidRPr="00B06F7A">
        <w:t xml:space="preserve">Table 6.1.6.3.19-1: Enumeration </w:t>
      </w:r>
      <w:proofErr w:type="spellStart"/>
      <w:r w:rsidRPr="00B06F7A">
        <w:rPr>
          <w:lang w:eastAsia="zh-CN"/>
        </w:rPr>
        <w:t>ProseDirectAllowed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07244" w:rsidRPr="00B06F7A" w14:paraId="29BE64E6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B1139" w14:textId="77777777" w:rsidR="00207244" w:rsidRPr="00B06F7A" w:rsidRDefault="00207244" w:rsidP="0059145D">
            <w:pPr>
              <w:pStyle w:val="TAH"/>
            </w:pPr>
            <w:r w:rsidRPr="00B06F7A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90B00A" w14:textId="77777777" w:rsidR="00207244" w:rsidRPr="00B06F7A" w:rsidRDefault="00207244" w:rsidP="0059145D">
            <w:pPr>
              <w:pStyle w:val="TAH"/>
            </w:pPr>
            <w:r w:rsidRPr="00B06F7A">
              <w:t>Description</w:t>
            </w:r>
          </w:p>
        </w:tc>
      </w:tr>
      <w:tr w:rsidR="00207244" w:rsidRPr="00B06F7A" w14:paraId="4220DD2D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31894D" w14:textId="77777777" w:rsidR="00207244" w:rsidRPr="00B06F7A" w:rsidRDefault="00207244" w:rsidP="0059145D">
            <w:pPr>
              <w:pStyle w:val="TAL"/>
            </w:pPr>
            <w:r w:rsidRPr="00B06F7A">
              <w:t>"ANNOUNCE"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6CF5DC" w14:textId="77777777" w:rsidR="00207244" w:rsidRPr="00B06F7A" w:rsidRDefault="00207244" w:rsidP="0059145D">
            <w:pPr>
              <w:pStyle w:val="TAL"/>
              <w:rPr>
                <w:bCs/>
                <w:lang w:eastAsia="zh-CN"/>
              </w:rPr>
            </w:pPr>
            <w:r w:rsidRPr="00B06F7A">
              <w:t xml:space="preserve">It indicates that the </w:t>
            </w:r>
            <w:r w:rsidRPr="00B06F7A">
              <w:rPr>
                <w:lang w:eastAsia="zh-CN"/>
              </w:rPr>
              <w:t xml:space="preserve">user is allowed to announce in the corresponding PLMN for open </w:t>
            </w:r>
            <w:r w:rsidRPr="00B06F7A">
              <w:rPr>
                <w:rFonts w:eastAsia="宋体"/>
                <w:noProof/>
                <w:lang w:eastAsia="zh-CN"/>
              </w:rPr>
              <w:t xml:space="preserve">5G </w:t>
            </w:r>
            <w:r w:rsidRPr="00B06F7A">
              <w:rPr>
                <w:lang w:eastAsia="zh-CN"/>
              </w:rPr>
              <w:t>Direct Discovery Model A</w:t>
            </w:r>
            <w:r w:rsidRPr="00B06F7A">
              <w:t>.</w:t>
            </w:r>
          </w:p>
        </w:tc>
      </w:tr>
      <w:tr w:rsidR="00207244" w:rsidRPr="00B06F7A" w14:paraId="472F1160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1E2B0" w14:textId="77777777" w:rsidR="00207244" w:rsidRPr="00B06F7A" w:rsidRDefault="00207244" w:rsidP="0059145D">
            <w:pPr>
              <w:pStyle w:val="TAL"/>
            </w:pPr>
            <w:r w:rsidRPr="00B06F7A">
              <w:t>"</w:t>
            </w:r>
            <w:r w:rsidRPr="00B06F7A">
              <w:rPr>
                <w:lang w:eastAsia="ja-JP"/>
              </w:rPr>
              <w:t>MONITOR</w:t>
            </w:r>
            <w:r w:rsidRPr="00B06F7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23D85" w14:textId="77777777" w:rsidR="00207244" w:rsidRPr="00B06F7A" w:rsidRDefault="00207244" w:rsidP="0059145D">
            <w:pPr>
              <w:pStyle w:val="TAL"/>
            </w:pPr>
            <w:r w:rsidRPr="00B06F7A">
              <w:rPr>
                <w:bCs/>
                <w:lang w:eastAsia="zh-CN"/>
              </w:rPr>
              <w:t xml:space="preserve">It </w:t>
            </w:r>
            <w:r w:rsidRPr="00B06F7A">
              <w:t xml:space="preserve">indicates that the </w:t>
            </w:r>
            <w:r w:rsidRPr="00B06F7A">
              <w:rPr>
                <w:lang w:eastAsia="zh-CN"/>
              </w:rPr>
              <w:t xml:space="preserve">user is allowed to monitor in the corresponding PLMN for open </w:t>
            </w:r>
            <w:r w:rsidRPr="00B06F7A">
              <w:rPr>
                <w:rFonts w:eastAsia="宋体"/>
                <w:noProof/>
                <w:lang w:eastAsia="zh-CN"/>
              </w:rPr>
              <w:t xml:space="preserve">5G </w:t>
            </w:r>
            <w:r w:rsidRPr="00B06F7A">
              <w:rPr>
                <w:lang w:eastAsia="zh-CN"/>
              </w:rPr>
              <w:t>Direct Discovery Model A.</w:t>
            </w:r>
          </w:p>
        </w:tc>
      </w:tr>
      <w:tr w:rsidR="00207244" w:rsidRPr="00B06F7A" w14:paraId="5316E527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A7C98" w14:textId="77777777" w:rsidR="00207244" w:rsidRPr="00B06F7A" w:rsidRDefault="00207244" w:rsidP="0059145D">
            <w:pPr>
              <w:pStyle w:val="TAL"/>
            </w:pPr>
            <w:r w:rsidRPr="00B06F7A">
              <w:t>"RESTRICTD_ANNOUNCE"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AC290" w14:textId="77777777" w:rsidR="00207244" w:rsidRPr="00B06F7A" w:rsidRDefault="00207244" w:rsidP="0059145D">
            <w:pPr>
              <w:pStyle w:val="TAL"/>
              <w:rPr>
                <w:bCs/>
                <w:lang w:eastAsia="zh-CN"/>
              </w:rPr>
            </w:pPr>
            <w:r w:rsidRPr="00B06F7A">
              <w:t xml:space="preserve">It indicates that the </w:t>
            </w:r>
            <w:r w:rsidRPr="00B06F7A">
              <w:rPr>
                <w:lang w:eastAsia="zh-CN"/>
              </w:rPr>
              <w:t xml:space="preserve">user is allowed to announce in the corresponding PLMN for restricted </w:t>
            </w:r>
            <w:r w:rsidRPr="00B06F7A"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 w:rsidRPr="00B06F7A">
              <w:rPr>
                <w:lang w:eastAsia="zh-CN"/>
              </w:rPr>
              <w:t>ProSe</w:t>
            </w:r>
            <w:proofErr w:type="spellEnd"/>
            <w:r w:rsidRPr="00B06F7A">
              <w:rPr>
                <w:lang w:eastAsia="zh-CN"/>
              </w:rPr>
              <w:t xml:space="preserve"> Direct Discovery Model A</w:t>
            </w:r>
            <w:r w:rsidRPr="00B06F7A">
              <w:t>.</w:t>
            </w:r>
          </w:p>
        </w:tc>
      </w:tr>
      <w:tr w:rsidR="00207244" w:rsidRPr="00B06F7A" w14:paraId="0336B441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1F704" w14:textId="77777777" w:rsidR="00207244" w:rsidRPr="00B06F7A" w:rsidRDefault="00207244" w:rsidP="0059145D">
            <w:pPr>
              <w:pStyle w:val="TAL"/>
            </w:pPr>
            <w:r w:rsidRPr="00B06F7A">
              <w:t>"RESTRICTD_</w:t>
            </w:r>
            <w:r w:rsidRPr="00B06F7A">
              <w:rPr>
                <w:lang w:eastAsia="ja-JP"/>
              </w:rPr>
              <w:t>MONITOR</w:t>
            </w:r>
            <w:r w:rsidRPr="00B06F7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E12DE" w14:textId="77777777" w:rsidR="00207244" w:rsidRPr="00B06F7A" w:rsidRDefault="00207244" w:rsidP="0059145D">
            <w:pPr>
              <w:pStyle w:val="TAL"/>
              <w:rPr>
                <w:bCs/>
                <w:lang w:eastAsia="zh-CN"/>
              </w:rPr>
            </w:pPr>
            <w:r w:rsidRPr="00B06F7A">
              <w:rPr>
                <w:bCs/>
                <w:lang w:eastAsia="zh-CN"/>
              </w:rPr>
              <w:t xml:space="preserve">It </w:t>
            </w:r>
            <w:r w:rsidRPr="00B06F7A">
              <w:t xml:space="preserve">indicates that the </w:t>
            </w:r>
            <w:r w:rsidRPr="00B06F7A">
              <w:rPr>
                <w:lang w:eastAsia="zh-CN"/>
              </w:rPr>
              <w:t xml:space="preserve">user is allowed to monitor in the corresponding PLMN for restricted </w:t>
            </w:r>
            <w:r w:rsidRPr="00B06F7A"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 w:rsidRPr="00B06F7A">
              <w:rPr>
                <w:lang w:eastAsia="zh-CN"/>
              </w:rPr>
              <w:t>ProSe</w:t>
            </w:r>
            <w:proofErr w:type="spellEnd"/>
            <w:r w:rsidRPr="00B06F7A">
              <w:rPr>
                <w:lang w:eastAsia="zh-CN"/>
              </w:rPr>
              <w:t xml:space="preserve"> Direct Discovery Model A.</w:t>
            </w:r>
          </w:p>
        </w:tc>
      </w:tr>
      <w:tr w:rsidR="00207244" w:rsidRPr="00B06F7A" w14:paraId="5AB474E1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DE0C7" w14:textId="77777777" w:rsidR="00207244" w:rsidRPr="00B06F7A" w:rsidRDefault="00207244" w:rsidP="0059145D">
            <w:pPr>
              <w:pStyle w:val="TAL"/>
            </w:pPr>
            <w:r w:rsidRPr="00B06F7A">
              <w:t>"DISCOVERER"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510DA" w14:textId="77777777" w:rsidR="00207244" w:rsidRPr="00B06F7A" w:rsidRDefault="00207244" w:rsidP="0059145D">
            <w:pPr>
              <w:pStyle w:val="TAL"/>
              <w:rPr>
                <w:bCs/>
                <w:lang w:eastAsia="zh-CN"/>
              </w:rPr>
            </w:pPr>
            <w:r w:rsidRPr="00B06F7A">
              <w:t xml:space="preserve">It indicates that the </w:t>
            </w:r>
            <w:r w:rsidRPr="00B06F7A">
              <w:rPr>
                <w:lang w:eastAsia="zh-CN"/>
              </w:rPr>
              <w:t xml:space="preserve">user is allowed to perform discoverer operation in the corresponding PLMN for restricted </w:t>
            </w:r>
            <w:r w:rsidRPr="00B06F7A"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 w:rsidRPr="00B06F7A">
              <w:rPr>
                <w:lang w:eastAsia="zh-CN"/>
              </w:rPr>
              <w:t>ProSe</w:t>
            </w:r>
            <w:proofErr w:type="spellEnd"/>
            <w:r w:rsidRPr="00B06F7A">
              <w:rPr>
                <w:lang w:eastAsia="zh-CN"/>
              </w:rPr>
              <w:t xml:space="preserve"> Direct Discovery Model B</w:t>
            </w:r>
            <w:r w:rsidRPr="00B06F7A">
              <w:t>.</w:t>
            </w:r>
          </w:p>
        </w:tc>
      </w:tr>
      <w:tr w:rsidR="00207244" w:rsidRPr="00B06F7A" w14:paraId="7A3E12F3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B4FA" w14:textId="77777777" w:rsidR="00207244" w:rsidRPr="00B06F7A" w:rsidRDefault="00207244" w:rsidP="0059145D">
            <w:pPr>
              <w:pStyle w:val="TAL"/>
            </w:pPr>
            <w:r w:rsidRPr="00B06F7A">
              <w:t>"DISCOVEREE"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FC178" w14:textId="77777777" w:rsidR="00207244" w:rsidRPr="00B06F7A" w:rsidRDefault="00207244" w:rsidP="0059145D">
            <w:pPr>
              <w:pStyle w:val="TAL"/>
              <w:rPr>
                <w:bCs/>
                <w:lang w:eastAsia="zh-CN"/>
              </w:rPr>
            </w:pPr>
            <w:r w:rsidRPr="00B06F7A">
              <w:rPr>
                <w:bCs/>
                <w:lang w:eastAsia="zh-CN"/>
              </w:rPr>
              <w:t xml:space="preserve">It </w:t>
            </w:r>
            <w:r w:rsidRPr="00B06F7A">
              <w:t xml:space="preserve">indicates that the </w:t>
            </w:r>
            <w:r w:rsidRPr="00B06F7A">
              <w:rPr>
                <w:lang w:eastAsia="zh-CN"/>
              </w:rPr>
              <w:t xml:space="preserve">user is allowed to perform </w:t>
            </w:r>
            <w:proofErr w:type="spellStart"/>
            <w:r w:rsidRPr="00B06F7A">
              <w:rPr>
                <w:lang w:eastAsia="zh-CN"/>
              </w:rPr>
              <w:t>discoveree</w:t>
            </w:r>
            <w:proofErr w:type="spellEnd"/>
            <w:r w:rsidRPr="00B06F7A">
              <w:rPr>
                <w:lang w:eastAsia="zh-CN"/>
              </w:rPr>
              <w:t xml:space="preserve"> operation in the corresponding PLMN for restricted </w:t>
            </w:r>
            <w:r w:rsidRPr="00B06F7A"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 w:rsidRPr="00B06F7A">
              <w:rPr>
                <w:lang w:eastAsia="zh-CN"/>
              </w:rPr>
              <w:t>ProSe</w:t>
            </w:r>
            <w:proofErr w:type="spellEnd"/>
            <w:r w:rsidRPr="00B06F7A">
              <w:rPr>
                <w:lang w:eastAsia="zh-CN"/>
              </w:rPr>
              <w:t xml:space="preserve"> Direct Discovery Model B.</w:t>
            </w:r>
          </w:p>
        </w:tc>
      </w:tr>
      <w:tr w:rsidR="00207244" w:rsidRPr="00B06F7A" w14:paraId="3BA6A7C5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9E5DF" w14:textId="3447D97B" w:rsidR="00207244" w:rsidRPr="00B06F7A" w:rsidRDefault="00207244" w:rsidP="0059145D">
            <w:pPr>
              <w:pStyle w:val="TAL"/>
            </w:pPr>
            <w:r w:rsidRPr="00B06F7A">
              <w:t>"</w:t>
            </w:r>
            <w:r w:rsidRPr="00B06F7A">
              <w:rPr>
                <w:lang w:eastAsia="zh-CN"/>
              </w:rPr>
              <w:t>BROADCAS</w:t>
            </w:r>
            <w:ins w:id="12" w:author="Huawei" w:date="2022-04-18T17:45:00Z">
              <w:r>
                <w:rPr>
                  <w:lang w:eastAsia="zh-CN"/>
                </w:rPr>
                <w:t>T</w:t>
              </w:r>
            </w:ins>
            <w:del w:id="13" w:author="Huawei" w:date="2022-04-18T17:45:00Z">
              <w:r w:rsidRPr="00B06F7A" w:rsidDel="00207244">
                <w:rPr>
                  <w:lang w:eastAsia="zh-CN"/>
                </w:rPr>
                <w:delText>t</w:delText>
              </w:r>
            </w:del>
            <w:r w:rsidRPr="00B06F7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45D94" w14:textId="77777777" w:rsidR="00207244" w:rsidRPr="00B06F7A" w:rsidRDefault="00207244" w:rsidP="0059145D">
            <w:pPr>
              <w:pStyle w:val="TAL"/>
              <w:rPr>
                <w:bCs/>
                <w:lang w:eastAsia="zh-CN"/>
              </w:rPr>
            </w:pPr>
            <w:r w:rsidRPr="00B06F7A">
              <w:rPr>
                <w:bCs/>
                <w:lang w:eastAsia="zh-CN"/>
              </w:rPr>
              <w:t xml:space="preserve">It </w:t>
            </w:r>
            <w:r w:rsidRPr="00B06F7A">
              <w:t xml:space="preserve">indicates that the </w:t>
            </w:r>
            <w:r w:rsidRPr="00B06F7A">
              <w:rPr>
                <w:lang w:eastAsia="zh-CN"/>
              </w:rPr>
              <w:t xml:space="preserve">user is allowed to perform Broadcast mode </w:t>
            </w:r>
            <w:r w:rsidRPr="00B06F7A"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 w:rsidRPr="00B06F7A">
              <w:rPr>
                <w:lang w:eastAsia="zh-CN"/>
              </w:rPr>
              <w:t>ProSe</w:t>
            </w:r>
            <w:proofErr w:type="spellEnd"/>
            <w:r w:rsidRPr="00B06F7A"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207244" w:rsidRPr="00B06F7A" w14:paraId="01B2A820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0278" w14:textId="77777777" w:rsidR="00207244" w:rsidRPr="00B06F7A" w:rsidRDefault="00207244" w:rsidP="0059145D">
            <w:pPr>
              <w:pStyle w:val="TAL"/>
            </w:pPr>
            <w:r w:rsidRPr="00B06F7A">
              <w:t>"</w:t>
            </w:r>
            <w:r w:rsidRPr="00B06F7A">
              <w:rPr>
                <w:lang w:eastAsia="zh-CN"/>
              </w:rPr>
              <w:t>GROUPCAST</w:t>
            </w:r>
            <w:r w:rsidRPr="00B06F7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E572A" w14:textId="77777777" w:rsidR="00207244" w:rsidRPr="00B06F7A" w:rsidRDefault="00207244" w:rsidP="0059145D">
            <w:pPr>
              <w:pStyle w:val="TAL"/>
              <w:rPr>
                <w:bCs/>
                <w:lang w:eastAsia="zh-CN"/>
              </w:rPr>
            </w:pPr>
            <w:r w:rsidRPr="00B06F7A">
              <w:rPr>
                <w:bCs/>
                <w:lang w:eastAsia="zh-CN"/>
              </w:rPr>
              <w:t xml:space="preserve">It </w:t>
            </w:r>
            <w:r w:rsidRPr="00B06F7A">
              <w:t xml:space="preserve">indicates that the </w:t>
            </w:r>
            <w:r w:rsidRPr="00B06F7A">
              <w:rPr>
                <w:lang w:eastAsia="zh-CN"/>
              </w:rPr>
              <w:t xml:space="preserve">user is allowed to perform </w:t>
            </w:r>
            <w:proofErr w:type="spellStart"/>
            <w:r w:rsidRPr="00B06F7A">
              <w:rPr>
                <w:lang w:eastAsia="zh-CN"/>
              </w:rPr>
              <w:t>Groupcast</w:t>
            </w:r>
            <w:proofErr w:type="spellEnd"/>
            <w:r w:rsidRPr="00B06F7A">
              <w:rPr>
                <w:lang w:eastAsia="zh-CN"/>
              </w:rPr>
              <w:t xml:space="preserve"> mode </w:t>
            </w:r>
            <w:r w:rsidRPr="00B06F7A"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 w:rsidRPr="00B06F7A">
              <w:rPr>
                <w:lang w:eastAsia="zh-CN"/>
              </w:rPr>
              <w:t>ProSe</w:t>
            </w:r>
            <w:proofErr w:type="spellEnd"/>
            <w:r w:rsidRPr="00B06F7A"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207244" w:rsidRPr="00B06F7A" w14:paraId="65F55A34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87A23" w14:textId="77777777" w:rsidR="00207244" w:rsidRPr="00B06F7A" w:rsidRDefault="00207244" w:rsidP="0059145D">
            <w:pPr>
              <w:pStyle w:val="TAL"/>
            </w:pPr>
            <w:r w:rsidRPr="00B06F7A">
              <w:t>"</w:t>
            </w:r>
            <w:r w:rsidRPr="00B06F7A">
              <w:rPr>
                <w:lang w:eastAsia="zh-CN"/>
              </w:rPr>
              <w:t>UNICAST</w:t>
            </w:r>
            <w:r w:rsidRPr="00B06F7A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2787F" w14:textId="77777777" w:rsidR="00207244" w:rsidRPr="00B06F7A" w:rsidRDefault="00207244" w:rsidP="0059145D">
            <w:pPr>
              <w:pStyle w:val="TAL"/>
              <w:rPr>
                <w:bCs/>
                <w:lang w:eastAsia="zh-CN"/>
              </w:rPr>
            </w:pPr>
            <w:r w:rsidRPr="00B06F7A">
              <w:rPr>
                <w:bCs/>
                <w:lang w:eastAsia="zh-CN"/>
              </w:rPr>
              <w:t xml:space="preserve">It </w:t>
            </w:r>
            <w:r w:rsidRPr="00B06F7A">
              <w:t xml:space="preserve">indicates that the </w:t>
            </w:r>
            <w:r w:rsidRPr="00B06F7A">
              <w:rPr>
                <w:lang w:eastAsia="zh-CN"/>
              </w:rPr>
              <w:t xml:space="preserve">user is allowed to perform Unicast mode </w:t>
            </w:r>
            <w:r w:rsidRPr="00B06F7A"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 w:rsidRPr="00B06F7A">
              <w:rPr>
                <w:lang w:eastAsia="zh-CN"/>
              </w:rPr>
              <w:t>ProSe</w:t>
            </w:r>
            <w:proofErr w:type="spellEnd"/>
            <w:r w:rsidRPr="00B06F7A">
              <w:rPr>
                <w:lang w:eastAsia="zh-CN"/>
              </w:rPr>
              <w:t xml:space="preserve"> Direct Communication for NR PC5 in the corresponding PLMN.</w:t>
            </w:r>
          </w:p>
        </w:tc>
      </w:tr>
      <w:tr w:rsidR="00207244" w:rsidRPr="00B06F7A" w14:paraId="65ED1782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7454" w14:textId="77777777" w:rsidR="00207244" w:rsidRPr="00B06F7A" w:rsidRDefault="00207244" w:rsidP="0059145D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"</w:t>
            </w:r>
            <w:r w:rsidRPr="00B06F7A">
              <w:rPr>
                <w:lang w:eastAsia="zh-CN"/>
              </w:rPr>
              <w:t>LAYER2_RELAY"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58285" w14:textId="77777777" w:rsidR="00207244" w:rsidRPr="00B06F7A" w:rsidRDefault="00207244" w:rsidP="0059145D">
            <w:pPr>
              <w:pStyle w:val="TAL"/>
              <w:rPr>
                <w:bCs/>
                <w:lang w:eastAsia="zh-CN"/>
              </w:rPr>
            </w:pPr>
            <w:r w:rsidRPr="00B06F7A">
              <w:rPr>
                <w:bCs/>
                <w:lang w:eastAsia="zh-CN"/>
              </w:rPr>
              <w:t xml:space="preserve">It </w:t>
            </w:r>
            <w:r w:rsidRPr="00B06F7A">
              <w:t xml:space="preserve">indicates that the </w:t>
            </w:r>
            <w:r w:rsidRPr="00B06F7A">
              <w:rPr>
                <w:lang w:eastAsia="zh-CN"/>
              </w:rPr>
              <w:t xml:space="preserve">user is allowed to act as a </w:t>
            </w:r>
            <w:r w:rsidRPr="00B06F7A"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 w:rsidRPr="00B06F7A">
              <w:rPr>
                <w:lang w:eastAsia="zh-CN"/>
              </w:rPr>
              <w:t>ProSe</w:t>
            </w:r>
            <w:proofErr w:type="spellEnd"/>
            <w:r w:rsidRPr="00B06F7A">
              <w:rPr>
                <w:lang w:eastAsia="zh-CN"/>
              </w:rPr>
              <w:t xml:space="preserve"> Layer-2 UE-to-Network Relay.</w:t>
            </w:r>
          </w:p>
        </w:tc>
      </w:tr>
      <w:tr w:rsidR="00207244" w:rsidRPr="00B06F7A" w14:paraId="506AD02B" w14:textId="77777777" w:rsidTr="0059145D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C558" w14:textId="77777777" w:rsidR="00207244" w:rsidRPr="00B06F7A" w:rsidRDefault="00207244" w:rsidP="0059145D">
            <w:pPr>
              <w:pStyle w:val="TAL"/>
              <w:rPr>
                <w:lang w:eastAsia="zh-CN"/>
              </w:rPr>
            </w:pPr>
            <w:r w:rsidRPr="00B06F7A">
              <w:rPr>
                <w:rFonts w:hint="eastAsia"/>
                <w:lang w:eastAsia="zh-CN"/>
              </w:rPr>
              <w:t>"</w:t>
            </w:r>
            <w:r w:rsidRPr="00B06F7A">
              <w:rPr>
                <w:lang w:eastAsia="zh-CN"/>
              </w:rPr>
              <w:t>LAYER3_RELAY"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A91E" w14:textId="77777777" w:rsidR="00207244" w:rsidRPr="00B06F7A" w:rsidRDefault="00207244" w:rsidP="0059145D">
            <w:pPr>
              <w:pStyle w:val="TAL"/>
              <w:rPr>
                <w:bCs/>
                <w:lang w:eastAsia="zh-CN"/>
              </w:rPr>
            </w:pPr>
            <w:r w:rsidRPr="00B06F7A">
              <w:rPr>
                <w:bCs/>
                <w:lang w:eastAsia="zh-CN"/>
              </w:rPr>
              <w:t xml:space="preserve">It </w:t>
            </w:r>
            <w:r w:rsidRPr="00B06F7A">
              <w:t xml:space="preserve">indicates that the </w:t>
            </w:r>
            <w:r w:rsidRPr="00B06F7A">
              <w:rPr>
                <w:lang w:eastAsia="zh-CN"/>
              </w:rPr>
              <w:t xml:space="preserve">user is allowed to act as a </w:t>
            </w:r>
            <w:r w:rsidRPr="00B06F7A">
              <w:rPr>
                <w:rFonts w:eastAsia="宋体"/>
                <w:noProof/>
                <w:lang w:eastAsia="zh-CN"/>
              </w:rPr>
              <w:t xml:space="preserve">5G </w:t>
            </w:r>
            <w:proofErr w:type="spellStart"/>
            <w:r w:rsidRPr="00B06F7A">
              <w:rPr>
                <w:lang w:eastAsia="zh-CN"/>
              </w:rPr>
              <w:t>ProSe</w:t>
            </w:r>
            <w:proofErr w:type="spellEnd"/>
            <w:r w:rsidRPr="00B06F7A">
              <w:rPr>
                <w:lang w:eastAsia="zh-CN"/>
              </w:rPr>
              <w:t xml:space="preserve"> Layer-3 UE-to-Network Relay.</w:t>
            </w:r>
          </w:p>
        </w:tc>
      </w:tr>
    </w:tbl>
    <w:p w14:paraId="69F73A86" w14:textId="77777777" w:rsidR="00207244" w:rsidRPr="00207244" w:rsidRDefault="00207244" w:rsidP="00F15DE3"/>
    <w:p w14:paraId="7336A9D9" w14:textId="5004299E" w:rsidR="0033096C" w:rsidRPr="006B5418" w:rsidRDefault="0033096C" w:rsidP="00330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08D238C" w14:textId="77777777" w:rsidR="00AF6193" w:rsidRPr="00B06F7A" w:rsidRDefault="00AF6193" w:rsidP="00AF6193">
      <w:pPr>
        <w:pStyle w:val="2"/>
      </w:pPr>
      <w:bookmarkStart w:id="14" w:name="_Toc11338878"/>
      <w:bookmarkStart w:id="15" w:name="_Toc27585639"/>
      <w:bookmarkStart w:id="16" w:name="_Toc36457662"/>
      <w:bookmarkStart w:id="17" w:name="_Toc45028581"/>
      <w:bookmarkStart w:id="18" w:name="_Toc45029416"/>
      <w:bookmarkStart w:id="19" w:name="_Toc67682190"/>
      <w:bookmarkStart w:id="20" w:name="_Toc98488163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51998BEC" w14:textId="77777777" w:rsidR="00AF6193" w:rsidRPr="00B06F7A" w:rsidRDefault="00AF6193" w:rsidP="00AF6193">
      <w:pPr>
        <w:pStyle w:val="PL"/>
      </w:pPr>
      <w:r w:rsidRPr="00B06F7A">
        <w:t>openapi: 3.0.0</w:t>
      </w:r>
    </w:p>
    <w:p w14:paraId="0A99C351" w14:textId="77777777" w:rsidR="00AF6193" w:rsidRPr="00B06F7A" w:rsidRDefault="00AF6193" w:rsidP="00AF6193">
      <w:pPr>
        <w:pStyle w:val="PL"/>
      </w:pPr>
    </w:p>
    <w:p w14:paraId="47E6A117" w14:textId="77777777" w:rsidR="00AF6193" w:rsidRPr="00B06F7A" w:rsidRDefault="00AF6193" w:rsidP="00AF6193">
      <w:pPr>
        <w:pStyle w:val="PL"/>
      </w:pPr>
      <w:r w:rsidRPr="00B06F7A">
        <w:t>info:</w:t>
      </w:r>
    </w:p>
    <w:p w14:paraId="75BEBEB4" w14:textId="77777777" w:rsidR="00AF6193" w:rsidRPr="00B06F7A" w:rsidRDefault="00AF6193" w:rsidP="00AF6193">
      <w:pPr>
        <w:pStyle w:val="PL"/>
      </w:pPr>
      <w:r w:rsidRPr="00B06F7A">
        <w:t xml:space="preserve">  version: '2.2.0-alpha.</w:t>
      </w:r>
      <w:r>
        <w:t>7</w:t>
      </w:r>
      <w:r w:rsidRPr="00B06F7A">
        <w:t>'</w:t>
      </w:r>
    </w:p>
    <w:p w14:paraId="31A6E6F1" w14:textId="77777777" w:rsidR="00AF6193" w:rsidRPr="00B06F7A" w:rsidRDefault="00AF6193" w:rsidP="00AF6193">
      <w:pPr>
        <w:pStyle w:val="PL"/>
      </w:pPr>
      <w:r w:rsidRPr="00B06F7A">
        <w:t xml:space="preserve">  title: 'Nudm_SDM'</w:t>
      </w:r>
    </w:p>
    <w:p w14:paraId="6AF68696" w14:textId="77777777" w:rsidR="00AF6193" w:rsidRPr="00B06F7A" w:rsidRDefault="00AF6193" w:rsidP="00AF6193">
      <w:pPr>
        <w:pStyle w:val="PL"/>
      </w:pPr>
      <w:r w:rsidRPr="00B06F7A">
        <w:t xml:space="preserve">  description: |</w:t>
      </w:r>
    </w:p>
    <w:p w14:paraId="0E961CEF" w14:textId="77777777" w:rsidR="00AF6193" w:rsidRPr="00B06F7A" w:rsidRDefault="00AF6193" w:rsidP="00AF6193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2FE0BACB" w14:textId="77777777" w:rsidR="00AF6193" w:rsidRPr="00B06F7A" w:rsidRDefault="00AF6193" w:rsidP="00AF6193">
      <w:pPr>
        <w:pStyle w:val="PL"/>
      </w:pPr>
      <w:r w:rsidRPr="00B06F7A">
        <w:t xml:space="preserve">    © 202</w:t>
      </w:r>
      <w:r>
        <w:t>2</w:t>
      </w:r>
      <w:r w:rsidRPr="00B06F7A">
        <w:t>, 3GPP Organizational Partners (ARIB, ATIS, CCSA, ETSI, TSDSI, TTA, TTC).</w:t>
      </w:r>
      <w:r>
        <w:t xml:space="preserve">  </w:t>
      </w:r>
    </w:p>
    <w:p w14:paraId="5B6AB98A" w14:textId="77777777" w:rsidR="00AF6193" w:rsidRPr="00B06F7A" w:rsidRDefault="00AF6193" w:rsidP="00AF6193">
      <w:pPr>
        <w:pStyle w:val="PL"/>
      </w:pPr>
      <w:r w:rsidRPr="00B06F7A">
        <w:lastRenderedPageBreak/>
        <w:t xml:space="preserve">    All rights reserved.</w:t>
      </w:r>
    </w:p>
    <w:p w14:paraId="0E8C851B" w14:textId="14D3A6F8" w:rsidR="0028594E" w:rsidRDefault="00AF6193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AEB7923" w14:textId="77777777" w:rsidR="00AF6193" w:rsidRPr="00B06F7A" w:rsidRDefault="00AF6193" w:rsidP="00AF6193">
      <w:pPr>
        <w:pStyle w:val="PL"/>
      </w:pPr>
      <w:r w:rsidRPr="00B06F7A">
        <w:t># ENUMS:</w:t>
      </w:r>
    </w:p>
    <w:p w14:paraId="169323BC" w14:textId="77777777" w:rsidR="00AF6193" w:rsidRPr="00B06F7A" w:rsidRDefault="00AF6193" w:rsidP="00AF6193">
      <w:pPr>
        <w:pStyle w:val="PL"/>
      </w:pPr>
    </w:p>
    <w:p w14:paraId="25CEABFB" w14:textId="77777777" w:rsidR="00AF6193" w:rsidRPr="00B06F7A" w:rsidRDefault="00AF6193" w:rsidP="00AF6193">
      <w:pPr>
        <w:pStyle w:val="PL"/>
      </w:pPr>
      <w:r w:rsidRPr="00B06F7A">
        <w:t xml:space="preserve">    DataSetName:</w:t>
      </w:r>
    </w:p>
    <w:p w14:paraId="04A87702" w14:textId="77777777" w:rsidR="00AF6193" w:rsidRPr="00B06F7A" w:rsidRDefault="00AF6193" w:rsidP="00AF6193">
      <w:pPr>
        <w:pStyle w:val="PL"/>
      </w:pPr>
      <w:r w:rsidRPr="00B06F7A">
        <w:t xml:space="preserve">      anyOf:</w:t>
      </w:r>
    </w:p>
    <w:p w14:paraId="4DEA2B64" w14:textId="77777777" w:rsidR="00AF6193" w:rsidRPr="00B06F7A" w:rsidRDefault="00AF6193" w:rsidP="00AF6193">
      <w:pPr>
        <w:pStyle w:val="PL"/>
      </w:pPr>
      <w:r w:rsidRPr="00B06F7A">
        <w:t xml:space="preserve">        - type: string</w:t>
      </w:r>
    </w:p>
    <w:p w14:paraId="2B8F86DA" w14:textId="77777777" w:rsidR="00AF6193" w:rsidRPr="00B06F7A" w:rsidRDefault="00AF6193" w:rsidP="00AF6193">
      <w:pPr>
        <w:pStyle w:val="PL"/>
      </w:pPr>
      <w:r w:rsidRPr="00B06F7A">
        <w:t xml:space="preserve">          enum:</w:t>
      </w:r>
    </w:p>
    <w:p w14:paraId="3C3525C6" w14:textId="77777777" w:rsidR="00AF6193" w:rsidRPr="00B06F7A" w:rsidRDefault="00AF6193" w:rsidP="00AF6193">
      <w:pPr>
        <w:pStyle w:val="PL"/>
      </w:pPr>
      <w:r w:rsidRPr="00B06F7A">
        <w:t xml:space="preserve">          - AM</w:t>
      </w:r>
    </w:p>
    <w:p w14:paraId="5DF6E8D5" w14:textId="77777777" w:rsidR="00AF6193" w:rsidRPr="00B06F7A" w:rsidRDefault="00AF6193" w:rsidP="00AF6193">
      <w:pPr>
        <w:pStyle w:val="PL"/>
      </w:pPr>
      <w:r w:rsidRPr="00B06F7A">
        <w:t xml:space="preserve">          - SMF_SEL</w:t>
      </w:r>
    </w:p>
    <w:p w14:paraId="644F0D4A" w14:textId="77777777" w:rsidR="00AF6193" w:rsidRPr="00B06F7A" w:rsidRDefault="00AF6193" w:rsidP="00AF6193">
      <w:pPr>
        <w:pStyle w:val="PL"/>
      </w:pPr>
      <w:r w:rsidRPr="00B06F7A">
        <w:t xml:space="preserve">          - UEC_SMF</w:t>
      </w:r>
    </w:p>
    <w:p w14:paraId="47BDCEE3" w14:textId="77777777" w:rsidR="00AF6193" w:rsidRPr="00B06F7A" w:rsidRDefault="00AF6193" w:rsidP="00AF6193">
      <w:pPr>
        <w:pStyle w:val="PL"/>
      </w:pPr>
      <w:r w:rsidRPr="00B06F7A">
        <w:t xml:space="preserve">          - UEC_SMSF</w:t>
      </w:r>
    </w:p>
    <w:p w14:paraId="57B6AFBB" w14:textId="77777777" w:rsidR="00AF6193" w:rsidRPr="00B06F7A" w:rsidRDefault="00AF6193" w:rsidP="00AF6193">
      <w:pPr>
        <w:pStyle w:val="PL"/>
      </w:pPr>
      <w:r w:rsidRPr="00B06F7A">
        <w:t xml:space="preserve">          - SMS_SUB</w:t>
      </w:r>
    </w:p>
    <w:p w14:paraId="16808DE6" w14:textId="77777777" w:rsidR="00AF6193" w:rsidRPr="00B06F7A" w:rsidRDefault="00AF6193" w:rsidP="00AF6193">
      <w:pPr>
        <w:pStyle w:val="PL"/>
      </w:pPr>
      <w:r w:rsidRPr="00B06F7A">
        <w:t xml:space="preserve">          - SM</w:t>
      </w:r>
    </w:p>
    <w:p w14:paraId="5CD078C9" w14:textId="77777777" w:rsidR="00AF6193" w:rsidRPr="00B06F7A" w:rsidRDefault="00AF6193" w:rsidP="00AF6193">
      <w:pPr>
        <w:pStyle w:val="PL"/>
      </w:pPr>
      <w:r w:rsidRPr="00B06F7A">
        <w:t xml:space="preserve">          - TRACE</w:t>
      </w:r>
    </w:p>
    <w:p w14:paraId="44B694C1" w14:textId="77777777" w:rsidR="00AF6193" w:rsidRPr="00B06F7A" w:rsidRDefault="00AF6193" w:rsidP="00AF6193">
      <w:pPr>
        <w:pStyle w:val="PL"/>
      </w:pPr>
      <w:r w:rsidRPr="00B06F7A">
        <w:t xml:space="preserve">          - SMS_MNG</w:t>
      </w:r>
    </w:p>
    <w:p w14:paraId="2B7592DF" w14:textId="77777777" w:rsidR="00AF6193" w:rsidRPr="00B06F7A" w:rsidRDefault="00AF6193" w:rsidP="00AF6193">
      <w:pPr>
        <w:pStyle w:val="PL"/>
      </w:pPr>
      <w:r w:rsidRPr="00B06F7A">
        <w:t xml:space="preserve">          - </w:t>
      </w:r>
      <w:r w:rsidRPr="00B06F7A">
        <w:rPr>
          <w:lang w:val="en-US"/>
        </w:rPr>
        <w:t>LCS_PRIVACY</w:t>
      </w:r>
    </w:p>
    <w:p w14:paraId="589037EC" w14:textId="77777777" w:rsidR="00AF6193" w:rsidRPr="00B06F7A" w:rsidRDefault="00AF6193" w:rsidP="00AF6193">
      <w:pPr>
        <w:pStyle w:val="PL"/>
        <w:rPr>
          <w:lang w:val="en-US"/>
        </w:rPr>
      </w:pPr>
      <w:r w:rsidRPr="00B06F7A">
        <w:t xml:space="preserve">          - </w:t>
      </w:r>
      <w:r w:rsidRPr="00B06F7A">
        <w:rPr>
          <w:lang w:val="en-US"/>
        </w:rPr>
        <w:t>LCS_MO</w:t>
      </w:r>
    </w:p>
    <w:p w14:paraId="2FBE3A71" w14:textId="77777777" w:rsidR="00AF6193" w:rsidRPr="00B06F7A" w:rsidRDefault="00AF6193" w:rsidP="00AF6193">
      <w:pPr>
        <w:pStyle w:val="PL"/>
        <w:rPr>
          <w:lang w:val="en-US"/>
        </w:rPr>
      </w:pPr>
      <w:r w:rsidRPr="00B06F7A">
        <w:t xml:space="preserve">          - UEC_AMF</w:t>
      </w:r>
    </w:p>
    <w:p w14:paraId="2FD4D57F" w14:textId="77777777" w:rsidR="00AF6193" w:rsidRDefault="00AF6193" w:rsidP="00AF6193">
      <w:pPr>
        <w:pStyle w:val="PL"/>
        <w:rPr>
          <w:ins w:id="21" w:author="Huawei" w:date="2022-04-18T17:40:00Z"/>
          <w:lang w:val="en-US"/>
        </w:rPr>
      </w:pPr>
      <w:r w:rsidRPr="00B06F7A">
        <w:t xml:space="preserve">          - </w:t>
      </w:r>
      <w:r w:rsidRPr="00B06F7A">
        <w:rPr>
          <w:lang w:val="en-US"/>
        </w:rPr>
        <w:t>V2X</w:t>
      </w:r>
    </w:p>
    <w:p w14:paraId="14139D65" w14:textId="73A6760F" w:rsidR="00AF6193" w:rsidRPr="00B06F7A" w:rsidRDefault="00AF6193" w:rsidP="00AF6193">
      <w:pPr>
        <w:pStyle w:val="PL"/>
        <w:rPr>
          <w:lang w:val="en-US"/>
        </w:rPr>
      </w:pPr>
      <w:ins w:id="22" w:author="Huawei" w:date="2022-04-18T17:40:00Z">
        <w:r w:rsidRPr="00B06F7A">
          <w:t xml:space="preserve">          - LCS_BCA</w:t>
        </w:r>
      </w:ins>
    </w:p>
    <w:p w14:paraId="130F37D1" w14:textId="77777777" w:rsidR="00AF6193" w:rsidRDefault="00AF6193" w:rsidP="00AF6193">
      <w:pPr>
        <w:pStyle w:val="PL"/>
        <w:rPr>
          <w:lang w:eastAsia="zh-CN"/>
        </w:rPr>
      </w:pPr>
      <w:r w:rsidRPr="00B06F7A">
        <w:t xml:space="preserve">          - </w:t>
      </w:r>
      <w:r w:rsidRPr="00B06F7A">
        <w:rPr>
          <w:lang w:eastAsia="zh-CN"/>
        </w:rPr>
        <w:t>PROSE</w:t>
      </w:r>
    </w:p>
    <w:p w14:paraId="49DCF5C3" w14:textId="77777777" w:rsidR="00AF6193" w:rsidRDefault="00AF6193" w:rsidP="00AF6193">
      <w:pPr>
        <w:pStyle w:val="PL"/>
        <w:rPr>
          <w:lang w:eastAsia="zh-CN"/>
        </w:rPr>
      </w:pPr>
      <w:r>
        <w:rPr>
          <w:lang w:eastAsia="zh-CN"/>
        </w:rPr>
        <w:t xml:space="preserve">          - UC</w:t>
      </w:r>
    </w:p>
    <w:p w14:paraId="3CCD1374" w14:textId="77777777" w:rsidR="00AF6193" w:rsidRPr="00B06F7A" w:rsidRDefault="00AF6193" w:rsidP="00AF6193">
      <w:pPr>
        <w:pStyle w:val="PL"/>
      </w:pPr>
      <w:r w:rsidRPr="00B06F7A">
        <w:t xml:space="preserve">          - </w:t>
      </w:r>
      <w:r>
        <w:rPr>
          <w:lang w:eastAsia="zh-CN"/>
        </w:rPr>
        <w:t>MBS</w:t>
      </w:r>
    </w:p>
    <w:p w14:paraId="22702C46" w14:textId="77777777" w:rsidR="00AF6193" w:rsidRPr="00B06F7A" w:rsidRDefault="00AF6193" w:rsidP="00AF6193">
      <w:pPr>
        <w:pStyle w:val="PL"/>
      </w:pPr>
      <w:r w:rsidRPr="00B06F7A">
        <w:t xml:space="preserve">        - type: string</w:t>
      </w:r>
    </w:p>
    <w:p w14:paraId="16B939CF" w14:textId="0A96B9A5" w:rsidR="00AF6193" w:rsidRPr="00AF6193" w:rsidRDefault="00C04D58" w:rsidP="00F15DE3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4DBA0137" w14:textId="77777777" w:rsidR="00F8409D" w:rsidRPr="00846786" w:rsidRDefault="00F8409D" w:rsidP="00EA75B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940A6E" w14:textId="77777777" w:rsidR="00E65843" w:rsidRDefault="00E65843">
      <w:r>
        <w:separator/>
      </w:r>
    </w:p>
  </w:endnote>
  <w:endnote w:type="continuationSeparator" w:id="0">
    <w:p w14:paraId="52A772DB" w14:textId="77777777" w:rsidR="00E65843" w:rsidRDefault="00E65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EFB826" w14:textId="77777777" w:rsidR="00E65843" w:rsidRDefault="00E65843">
      <w:r>
        <w:separator/>
      </w:r>
    </w:p>
  </w:footnote>
  <w:footnote w:type="continuationSeparator" w:id="0">
    <w:p w14:paraId="362C5E4A" w14:textId="77777777" w:rsidR="00E65843" w:rsidRDefault="00E658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E275B" w:rsidRDefault="003E275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3E275B" w:rsidRDefault="003E275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3E275B" w:rsidRDefault="003E275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3E275B" w:rsidRDefault="003E275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77E7109"/>
    <w:multiLevelType w:val="hybridMultilevel"/>
    <w:tmpl w:val="66A2B7AA"/>
    <w:lvl w:ilvl="0" w:tplc="4BC64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E732C7"/>
    <w:multiLevelType w:val="hybridMultilevel"/>
    <w:tmpl w:val="12A8F3CC"/>
    <w:lvl w:ilvl="0" w:tplc="08588B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74110451"/>
    <w:multiLevelType w:val="hybridMultilevel"/>
    <w:tmpl w:val="82C68468"/>
    <w:lvl w:ilvl="0" w:tplc="E36E813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92A211C"/>
    <w:multiLevelType w:val="hybridMultilevel"/>
    <w:tmpl w:val="37FE8F0C"/>
    <w:lvl w:ilvl="0" w:tplc="3E0808EA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6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3"/>
  </w:num>
  <w:num w:numId="4">
    <w:abstractNumId w:val="15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"/>
  </w:num>
  <w:num w:numId="8">
    <w:abstractNumId w:val="11"/>
  </w:num>
  <w:num w:numId="9">
    <w:abstractNumId w:val="10"/>
  </w:num>
  <w:num w:numId="10">
    <w:abstractNumId w:val="5"/>
  </w:num>
  <w:num w:numId="11">
    <w:abstractNumId w:val="9"/>
  </w:num>
  <w:num w:numId="12">
    <w:abstractNumId w:val="4"/>
  </w:num>
  <w:num w:numId="13">
    <w:abstractNumId w:val="3"/>
  </w:num>
  <w:num w:numId="14">
    <w:abstractNumId w:val="16"/>
  </w:num>
  <w:num w:numId="15">
    <w:abstractNumId w:val="14"/>
  </w:num>
  <w:num w:numId="16">
    <w:abstractNumId w:val="2"/>
  </w:num>
  <w:num w:numId="17">
    <w:abstractNumId w:val="8"/>
  </w:num>
  <w:num w:numId="1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4FC"/>
    <w:rsid w:val="00022E4A"/>
    <w:rsid w:val="000364DA"/>
    <w:rsid w:val="000438B8"/>
    <w:rsid w:val="00045F32"/>
    <w:rsid w:val="000625F6"/>
    <w:rsid w:val="000628F9"/>
    <w:rsid w:val="000A519B"/>
    <w:rsid w:val="000A6394"/>
    <w:rsid w:val="000A7521"/>
    <w:rsid w:val="000B7FED"/>
    <w:rsid w:val="000C038A"/>
    <w:rsid w:val="000C6598"/>
    <w:rsid w:val="000D0618"/>
    <w:rsid w:val="000D44B3"/>
    <w:rsid w:val="0011413B"/>
    <w:rsid w:val="0014002D"/>
    <w:rsid w:val="00145D43"/>
    <w:rsid w:val="00161C3A"/>
    <w:rsid w:val="001632BA"/>
    <w:rsid w:val="00174A3A"/>
    <w:rsid w:val="001755DA"/>
    <w:rsid w:val="001868D4"/>
    <w:rsid w:val="00192C46"/>
    <w:rsid w:val="001965F8"/>
    <w:rsid w:val="001A027C"/>
    <w:rsid w:val="001A08B3"/>
    <w:rsid w:val="001A7B60"/>
    <w:rsid w:val="001B52F0"/>
    <w:rsid w:val="001B7A65"/>
    <w:rsid w:val="001C7F49"/>
    <w:rsid w:val="001D619B"/>
    <w:rsid w:val="001E41F3"/>
    <w:rsid w:val="001F43A4"/>
    <w:rsid w:val="00207244"/>
    <w:rsid w:val="002400B9"/>
    <w:rsid w:val="0026004D"/>
    <w:rsid w:val="00261BBB"/>
    <w:rsid w:val="002640DD"/>
    <w:rsid w:val="002652DF"/>
    <w:rsid w:val="00275D12"/>
    <w:rsid w:val="00284FEB"/>
    <w:rsid w:val="0028594E"/>
    <w:rsid w:val="002860C4"/>
    <w:rsid w:val="002A19C0"/>
    <w:rsid w:val="002A68D6"/>
    <w:rsid w:val="002B5741"/>
    <w:rsid w:val="002D3139"/>
    <w:rsid w:val="002E472E"/>
    <w:rsid w:val="002E64DC"/>
    <w:rsid w:val="00305409"/>
    <w:rsid w:val="00316BAA"/>
    <w:rsid w:val="003203D9"/>
    <w:rsid w:val="003236BC"/>
    <w:rsid w:val="0032436E"/>
    <w:rsid w:val="0033096C"/>
    <w:rsid w:val="00333E1C"/>
    <w:rsid w:val="003522E6"/>
    <w:rsid w:val="00360432"/>
    <w:rsid w:val="003609EF"/>
    <w:rsid w:val="0036231A"/>
    <w:rsid w:val="0036699A"/>
    <w:rsid w:val="00374DD4"/>
    <w:rsid w:val="00382F2A"/>
    <w:rsid w:val="003B29B3"/>
    <w:rsid w:val="003B4731"/>
    <w:rsid w:val="003B68EE"/>
    <w:rsid w:val="003D3EC6"/>
    <w:rsid w:val="003D454E"/>
    <w:rsid w:val="003D6238"/>
    <w:rsid w:val="003E0D2E"/>
    <w:rsid w:val="003E1A36"/>
    <w:rsid w:val="003E275B"/>
    <w:rsid w:val="003F08F5"/>
    <w:rsid w:val="00410371"/>
    <w:rsid w:val="004209A9"/>
    <w:rsid w:val="004242F1"/>
    <w:rsid w:val="0043614C"/>
    <w:rsid w:val="00465802"/>
    <w:rsid w:val="004825FB"/>
    <w:rsid w:val="00484463"/>
    <w:rsid w:val="00490985"/>
    <w:rsid w:val="004A043F"/>
    <w:rsid w:val="004A25A0"/>
    <w:rsid w:val="004B75B7"/>
    <w:rsid w:val="004D2304"/>
    <w:rsid w:val="004D57CD"/>
    <w:rsid w:val="004D7D32"/>
    <w:rsid w:val="004E0ED6"/>
    <w:rsid w:val="00504AA7"/>
    <w:rsid w:val="0051580D"/>
    <w:rsid w:val="00525BCA"/>
    <w:rsid w:val="00547111"/>
    <w:rsid w:val="00551C7D"/>
    <w:rsid w:val="00582377"/>
    <w:rsid w:val="00586DFA"/>
    <w:rsid w:val="00587ECD"/>
    <w:rsid w:val="00592D74"/>
    <w:rsid w:val="005E2C44"/>
    <w:rsid w:val="005F0791"/>
    <w:rsid w:val="005F72A1"/>
    <w:rsid w:val="0060035A"/>
    <w:rsid w:val="0060235B"/>
    <w:rsid w:val="00621188"/>
    <w:rsid w:val="006257ED"/>
    <w:rsid w:val="0064794F"/>
    <w:rsid w:val="00651030"/>
    <w:rsid w:val="00656FDD"/>
    <w:rsid w:val="00665C47"/>
    <w:rsid w:val="00695808"/>
    <w:rsid w:val="006A4416"/>
    <w:rsid w:val="006B402A"/>
    <w:rsid w:val="006B46FB"/>
    <w:rsid w:val="006C067F"/>
    <w:rsid w:val="006C4109"/>
    <w:rsid w:val="006D3B5B"/>
    <w:rsid w:val="006D4347"/>
    <w:rsid w:val="006D6392"/>
    <w:rsid w:val="006E21FB"/>
    <w:rsid w:val="006E2A9F"/>
    <w:rsid w:val="00725C1A"/>
    <w:rsid w:val="00727E1C"/>
    <w:rsid w:val="00775F30"/>
    <w:rsid w:val="00792342"/>
    <w:rsid w:val="00793120"/>
    <w:rsid w:val="007977A8"/>
    <w:rsid w:val="007B512A"/>
    <w:rsid w:val="007C2097"/>
    <w:rsid w:val="007D6A07"/>
    <w:rsid w:val="007F7259"/>
    <w:rsid w:val="00801571"/>
    <w:rsid w:val="00801648"/>
    <w:rsid w:val="008039D9"/>
    <w:rsid w:val="008040A8"/>
    <w:rsid w:val="00805DC1"/>
    <w:rsid w:val="008263C2"/>
    <w:rsid w:val="008279FA"/>
    <w:rsid w:val="008305AA"/>
    <w:rsid w:val="00846786"/>
    <w:rsid w:val="00855B49"/>
    <w:rsid w:val="008626E7"/>
    <w:rsid w:val="00870EE7"/>
    <w:rsid w:val="00881E20"/>
    <w:rsid w:val="008863B9"/>
    <w:rsid w:val="0089666F"/>
    <w:rsid w:val="008A45A6"/>
    <w:rsid w:val="008F3789"/>
    <w:rsid w:val="008F686C"/>
    <w:rsid w:val="0091443E"/>
    <w:rsid w:val="009148DE"/>
    <w:rsid w:val="00916A68"/>
    <w:rsid w:val="00920C81"/>
    <w:rsid w:val="00934697"/>
    <w:rsid w:val="00935DD5"/>
    <w:rsid w:val="0094126C"/>
    <w:rsid w:val="00941E30"/>
    <w:rsid w:val="00946DE8"/>
    <w:rsid w:val="00961EF0"/>
    <w:rsid w:val="00967EC8"/>
    <w:rsid w:val="009777D9"/>
    <w:rsid w:val="00991B88"/>
    <w:rsid w:val="00995D77"/>
    <w:rsid w:val="009A5753"/>
    <w:rsid w:val="009A579D"/>
    <w:rsid w:val="009C0934"/>
    <w:rsid w:val="009E3297"/>
    <w:rsid w:val="009F734F"/>
    <w:rsid w:val="00A246B6"/>
    <w:rsid w:val="00A4560B"/>
    <w:rsid w:val="00A46F5A"/>
    <w:rsid w:val="00A47E70"/>
    <w:rsid w:val="00A50CF0"/>
    <w:rsid w:val="00A701DB"/>
    <w:rsid w:val="00A7671C"/>
    <w:rsid w:val="00A809BB"/>
    <w:rsid w:val="00A93B5F"/>
    <w:rsid w:val="00AA2CBC"/>
    <w:rsid w:val="00AA774C"/>
    <w:rsid w:val="00AC5820"/>
    <w:rsid w:val="00AD0852"/>
    <w:rsid w:val="00AD1CD8"/>
    <w:rsid w:val="00AF0A6F"/>
    <w:rsid w:val="00AF6193"/>
    <w:rsid w:val="00B0338B"/>
    <w:rsid w:val="00B03EB7"/>
    <w:rsid w:val="00B06DE8"/>
    <w:rsid w:val="00B17B43"/>
    <w:rsid w:val="00B214ED"/>
    <w:rsid w:val="00B25052"/>
    <w:rsid w:val="00B258BB"/>
    <w:rsid w:val="00B51EDB"/>
    <w:rsid w:val="00B52AAE"/>
    <w:rsid w:val="00B6118D"/>
    <w:rsid w:val="00B619B6"/>
    <w:rsid w:val="00B6795D"/>
    <w:rsid w:val="00B67B97"/>
    <w:rsid w:val="00B76F70"/>
    <w:rsid w:val="00B830F1"/>
    <w:rsid w:val="00B90C62"/>
    <w:rsid w:val="00B968C8"/>
    <w:rsid w:val="00BA3EC5"/>
    <w:rsid w:val="00BA51D9"/>
    <w:rsid w:val="00BB5DFC"/>
    <w:rsid w:val="00BD279D"/>
    <w:rsid w:val="00BD4F15"/>
    <w:rsid w:val="00BD6BB8"/>
    <w:rsid w:val="00BE05AA"/>
    <w:rsid w:val="00BF0581"/>
    <w:rsid w:val="00BF4CA6"/>
    <w:rsid w:val="00C04D58"/>
    <w:rsid w:val="00C22CEC"/>
    <w:rsid w:val="00C459B6"/>
    <w:rsid w:val="00C66BA2"/>
    <w:rsid w:val="00C81316"/>
    <w:rsid w:val="00C94820"/>
    <w:rsid w:val="00C95985"/>
    <w:rsid w:val="00CB5EC6"/>
    <w:rsid w:val="00CC5026"/>
    <w:rsid w:val="00CC68D0"/>
    <w:rsid w:val="00CD7748"/>
    <w:rsid w:val="00CE1DA9"/>
    <w:rsid w:val="00CE640F"/>
    <w:rsid w:val="00D03F9A"/>
    <w:rsid w:val="00D06D51"/>
    <w:rsid w:val="00D219B2"/>
    <w:rsid w:val="00D24991"/>
    <w:rsid w:val="00D47E53"/>
    <w:rsid w:val="00D50255"/>
    <w:rsid w:val="00D60EC8"/>
    <w:rsid w:val="00D61854"/>
    <w:rsid w:val="00D6559A"/>
    <w:rsid w:val="00D66520"/>
    <w:rsid w:val="00D71C51"/>
    <w:rsid w:val="00DA261F"/>
    <w:rsid w:val="00DC0194"/>
    <w:rsid w:val="00DC4285"/>
    <w:rsid w:val="00DD1D97"/>
    <w:rsid w:val="00DD6A68"/>
    <w:rsid w:val="00DE34CF"/>
    <w:rsid w:val="00DE6455"/>
    <w:rsid w:val="00DF36A3"/>
    <w:rsid w:val="00DF37C6"/>
    <w:rsid w:val="00E11475"/>
    <w:rsid w:val="00E13F3D"/>
    <w:rsid w:val="00E1423E"/>
    <w:rsid w:val="00E22AF6"/>
    <w:rsid w:val="00E31AF0"/>
    <w:rsid w:val="00E34898"/>
    <w:rsid w:val="00E35183"/>
    <w:rsid w:val="00E42845"/>
    <w:rsid w:val="00E53B23"/>
    <w:rsid w:val="00E65843"/>
    <w:rsid w:val="00E66671"/>
    <w:rsid w:val="00EA75B6"/>
    <w:rsid w:val="00EB09B7"/>
    <w:rsid w:val="00EB2919"/>
    <w:rsid w:val="00EC1746"/>
    <w:rsid w:val="00EC5544"/>
    <w:rsid w:val="00EE4EDF"/>
    <w:rsid w:val="00EE7D7C"/>
    <w:rsid w:val="00F0451C"/>
    <w:rsid w:val="00F06058"/>
    <w:rsid w:val="00F15DE3"/>
    <w:rsid w:val="00F25D98"/>
    <w:rsid w:val="00F300FB"/>
    <w:rsid w:val="00F31B51"/>
    <w:rsid w:val="00F40CB5"/>
    <w:rsid w:val="00F4431D"/>
    <w:rsid w:val="00F57822"/>
    <w:rsid w:val="00F8409D"/>
    <w:rsid w:val="00FB20A5"/>
    <w:rsid w:val="00FB6386"/>
    <w:rsid w:val="00FC6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2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B6795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B679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B6795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F37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37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F37C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F37C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B25052"/>
    <w:rPr>
      <w:rFonts w:ascii="Arial" w:hAnsi="Arial"/>
      <w:lang w:val="en-GB" w:eastAsia="en-US"/>
    </w:rPr>
  </w:style>
  <w:style w:type="character" w:customStyle="1" w:styleId="IvDbodytextChar">
    <w:name w:val="IvD bodytext Char"/>
    <w:basedOn w:val="a0"/>
    <w:link w:val="IvDbodytext"/>
    <w:locked/>
    <w:rsid w:val="00B25052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af1"/>
    <w:link w:val="IvDbodytextChar"/>
    <w:qFormat/>
    <w:rsid w:val="00B2505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napToGrid w:val="0"/>
      <w:spacing w:before="240" w:after="0"/>
    </w:pPr>
    <w:rPr>
      <w:rFonts w:ascii="Arial" w:hAnsi="Arial" w:cs="Arial"/>
      <w:spacing w:val="2"/>
      <w:sz w:val="22"/>
    </w:rPr>
  </w:style>
  <w:style w:type="paragraph" w:styleId="af1">
    <w:name w:val="Body Text"/>
    <w:basedOn w:val="a"/>
    <w:link w:val="Char4"/>
    <w:semiHidden/>
    <w:unhideWhenUsed/>
    <w:rsid w:val="00B25052"/>
    <w:pPr>
      <w:spacing w:after="120"/>
    </w:pPr>
  </w:style>
  <w:style w:type="character" w:customStyle="1" w:styleId="Char4">
    <w:name w:val="正文文本 Char"/>
    <w:basedOn w:val="a0"/>
    <w:link w:val="af1"/>
    <w:semiHidden/>
    <w:rsid w:val="00B25052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1413B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A4416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6A4416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D061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0D0618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0D0618"/>
    <w:rPr>
      <w:rFonts w:ascii="Arial" w:hAnsi="Arial"/>
      <w:lang w:val="en-GB" w:eastAsia="en-US"/>
    </w:rPr>
  </w:style>
  <w:style w:type="character" w:customStyle="1" w:styleId="5Char">
    <w:name w:val="标题 5 Char"/>
    <w:basedOn w:val="a0"/>
    <w:link w:val="5"/>
    <w:rsid w:val="000D0618"/>
    <w:rPr>
      <w:rFonts w:ascii="Arial" w:hAnsi="Arial"/>
      <w:sz w:val="22"/>
      <w:lang w:val="en-GB" w:eastAsia="en-US"/>
    </w:rPr>
  </w:style>
  <w:style w:type="character" w:customStyle="1" w:styleId="7Char">
    <w:name w:val="标题 7 Char"/>
    <w:basedOn w:val="a0"/>
    <w:link w:val="7"/>
    <w:rsid w:val="000D0618"/>
    <w:rPr>
      <w:rFonts w:ascii="Arial" w:hAnsi="Arial"/>
      <w:lang w:val="en-GB" w:eastAsia="en-US"/>
    </w:rPr>
  </w:style>
  <w:style w:type="character" w:customStyle="1" w:styleId="3Char">
    <w:name w:val="标题 3 Char"/>
    <w:basedOn w:val="a0"/>
    <w:link w:val="3"/>
    <w:rsid w:val="00F31B51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3B68EE"/>
    <w:rPr>
      <w:rFonts w:ascii="Times New Roman" w:hAnsi="Times New Roman"/>
      <w:lang w:val="en-GB" w:eastAsia="en-US"/>
    </w:rPr>
  </w:style>
  <w:style w:type="character" w:styleId="af2">
    <w:name w:val="Emphasis"/>
    <w:basedOn w:val="a0"/>
    <w:uiPriority w:val="20"/>
    <w:qFormat/>
    <w:rsid w:val="00E1423E"/>
    <w:rPr>
      <w:i/>
      <w:iCs/>
    </w:rPr>
  </w:style>
  <w:style w:type="paragraph" w:customStyle="1" w:styleId="TAJ">
    <w:name w:val="TAJ"/>
    <w:basedOn w:val="TH"/>
    <w:rsid w:val="003E27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3E275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1">
    <w:name w:val="批注框文本 Char"/>
    <w:link w:val="ae"/>
    <w:rsid w:val="003E275B"/>
    <w:rPr>
      <w:rFonts w:ascii="Tahoma" w:hAnsi="Tahoma" w:cs="Tahoma"/>
      <w:sz w:val="16"/>
      <w:szCs w:val="16"/>
      <w:lang w:val="en-GB" w:eastAsia="en-US"/>
    </w:rPr>
  </w:style>
  <w:style w:type="table" w:styleId="af3">
    <w:name w:val="Table Grid"/>
    <w:basedOn w:val="a1"/>
    <w:uiPriority w:val="39"/>
    <w:rsid w:val="003E275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3E275B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3E275B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3E275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4">
    <w:name w:val="List Paragraph"/>
    <w:basedOn w:val="a"/>
    <w:uiPriority w:val="34"/>
    <w:qFormat/>
    <w:rsid w:val="003E275B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3E275B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3E275B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3E275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3E275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Char">
    <w:name w:val="脚注文本 Char"/>
    <w:basedOn w:val="a0"/>
    <w:link w:val="a6"/>
    <w:rsid w:val="003E275B"/>
    <w:rPr>
      <w:rFonts w:ascii="Times New Roman" w:hAnsi="Times New Roman"/>
      <w:sz w:val="16"/>
      <w:lang w:val="en-GB" w:eastAsia="en-US"/>
    </w:rPr>
  </w:style>
  <w:style w:type="character" w:customStyle="1" w:styleId="Char0">
    <w:name w:val="批注文字 Char"/>
    <w:basedOn w:val="a0"/>
    <w:link w:val="ac"/>
    <w:rsid w:val="003E275B"/>
    <w:rPr>
      <w:rFonts w:ascii="Times New Roman" w:hAnsi="Times New Roman"/>
      <w:lang w:val="en-GB" w:eastAsia="en-US"/>
    </w:rPr>
  </w:style>
  <w:style w:type="character" w:customStyle="1" w:styleId="Char2">
    <w:name w:val="批注主题 Char"/>
    <w:basedOn w:val="Char0"/>
    <w:link w:val="af"/>
    <w:rsid w:val="003E275B"/>
    <w:rPr>
      <w:rFonts w:ascii="Times New Roman" w:hAnsi="Times New Roman"/>
      <w:b/>
      <w:bCs/>
      <w:lang w:val="en-GB" w:eastAsia="en-US"/>
    </w:rPr>
  </w:style>
  <w:style w:type="character" w:customStyle="1" w:styleId="Char3">
    <w:name w:val="文档结构图 Char"/>
    <w:basedOn w:val="a0"/>
    <w:link w:val="af0"/>
    <w:rsid w:val="003E275B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3E275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3E275B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3E275B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rsid w:val="003E275B"/>
  </w:style>
  <w:style w:type="character" w:customStyle="1" w:styleId="TFZchn">
    <w:name w:val="TF Zchn"/>
    <w:rsid w:val="003E275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3E275B"/>
    <w:rPr>
      <w:rFonts w:ascii="Times New Roman" w:hAnsi="Times New Roman"/>
      <w:color w:val="FF0000"/>
      <w:lang w:val="en-GB" w:eastAsia="en-US"/>
    </w:rPr>
  </w:style>
  <w:style w:type="character" w:customStyle="1" w:styleId="EditorsNoteChar">
    <w:name w:val="Editor's Note Char"/>
    <w:aliases w:val="EN Char"/>
    <w:rsid w:val="003E275B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37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69E8C-CE64-4E17-B44E-F9605F2A3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617</TotalTime>
  <Pages>3</Pages>
  <Words>732</Words>
  <Characters>4177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123</cp:revision>
  <cp:lastPrinted>1899-12-31T23:00:00Z</cp:lastPrinted>
  <dcterms:created xsi:type="dcterms:W3CDTF">2020-02-03T08:32:00Z</dcterms:created>
  <dcterms:modified xsi:type="dcterms:W3CDTF">2022-05-04T12:52:00Z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(3)b/pyElzta2pWRyjQQDUUxGOcMGERhBlaJZgcKPRDqb3PatZCfaiOBydF6Ku30KBjwK/LMlqR
zGIY0ges0w53qb+0Dp4OZwKPvv+O4sqO5kDf3NIdSx3DhJjq3ogJiVsGrTYFPiIz+Ty3IprH
TRYzWJq9uFicpzBMdYDe9fN/J9zIKarOqFPVkf2ySaZg4h1nI2He68//q1/LpJgqI7o+JIZC
MWotVEA2x+kK5fwjY4</vt:lpwstr>
  </property>
  <property fmtid="{D5CDD505-2E9C-101B-9397-08002B2CF9AE}" pid="22" name="_2015_ms_pID_7253431">
    <vt:lpwstr>hlBA7AUQCV92jN1bwYrpOnJKvyeG4UmJQQ215sEp/vX1+uBUNYekYb
xHyYKJkyfF4usN7qPAXXLiTciwr9lNSUPzUPgSS0DvlDu+ODPgcbqFml+0cmb42KtBYf5g/Q
+QdULH04dlyO1NXMm/09VoU5khZOqrh/Vy3Mod/GlnHdh8YraBCoWFmvuSNABeCYiqqR1zHX
rwFrU5CHVLagPMAHUwIijDxV/vKhdqEiRw/R</vt:lpwstr>
  </property>
  <property fmtid="{D5CDD505-2E9C-101B-9397-08002B2CF9AE}" pid="23" name="_2015_ms_pID_7253432">
    <vt:lpwstr>bQ==</vt:lpwstr>
  </property>
</Properties>
</file>